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759" w:rsidRDefault="001626D9">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Pr>
          <w:rFonts w:ascii="Arial" w:eastAsia="Arial Unicode MS" w:hAnsi="Arial" w:cs="Arial"/>
          <w:b/>
          <w:bCs/>
          <w:sz w:val="24"/>
          <w:lang w:val="en-US"/>
        </w:rPr>
        <w:t>50</w:t>
      </w:r>
      <w:r>
        <w:rPr>
          <w:rFonts w:ascii="Arial" w:eastAsia="Arial Unicode MS" w:hAnsi="Arial" w:cs="Arial"/>
          <w:b/>
          <w:bCs/>
          <w:sz w:val="24"/>
        </w:rPr>
        <w:t xml:space="preserve">E e-meeting </w:t>
      </w:r>
      <w:r>
        <w:rPr>
          <w:rFonts w:ascii="Arial" w:eastAsia="Arial Unicode MS" w:hAnsi="Arial" w:cs="Arial"/>
          <w:b/>
          <w:bCs/>
          <w:sz w:val="24"/>
        </w:rPr>
        <w:tab/>
      </w:r>
      <w:r w:rsidR="00A0731C" w:rsidRPr="00A0731C">
        <w:rPr>
          <w:rFonts w:ascii="Arial" w:eastAsia="宋体" w:hAnsi="Arial"/>
          <w:b/>
          <w:i/>
          <w:color w:val="auto"/>
          <w:sz w:val="28"/>
          <w:lang w:eastAsia="en-US"/>
        </w:rPr>
        <w:t>S2-2202814</w:t>
      </w:r>
    </w:p>
    <w:p w:rsidR="00B23759" w:rsidRDefault="001626D9">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val="en-US"/>
        </w:rPr>
        <w:t>April</w:t>
      </w:r>
      <w:r>
        <w:rPr>
          <w:rFonts w:ascii="Arial" w:eastAsia="Arial Unicode MS" w:hAnsi="Arial" w:cs="Arial"/>
          <w:b/>
          <w:bCs/>
          <w:sz w:val="24"/>
        </w:rPr>
        <w:t xml:space="preserve"> </w:t>
      </w:r>
      <w:r>
        <w:rPr>
          <w:rFonts w:ascii="Arial" w:eastAsia="Arial Unicode MS" w:hAnsi="Arial" w:cs="Arial"/>
          <w:b/>
          <w:bCs/>
          <w:sz w:val="24"/>
          <w:lang w:val="en-US"/>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12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sidR="004D4453">
        <w:rPr>
          <w:rFonts w:ascii="Arial" w:eastAsia="Arial Unicode MS" w:hAnsi="Arial" w:cs="Arial" w:hint="eastAsia"/>
          <w:b/>
          <w:bCs/>
          <w:sz w:val="24"/>
          <w:lang w:eastAsia="zh-CN"/>
        </w:rPr>
        <w:t>,</w:t>
      </w:r>
      <w:r w:rsidR="004D4453" w:rsidRPr="004D4453">
        <w:rPr>
          <w:rFonts w:ascii="Arial" w:eastAsia="Arial Unicode MS" w:hAnsi="Arial" w:cs="Arial"/>
          <w:b/>
          <w:bCs/>
          <w:sz w:val="24"/>
        </w:rPr>
        <w:t xml:space="preserve"> </w:t>
      </w:r>
      <w:proofErr w:type="spellStart"/>
      <w:r w:rsidR="004D4453">
        <w:rPr>
          <w:rFonts w:ascii="Arial" w:eastAsia="Arial Unicode MS" w:hAnsi="Arial" w:cs="Arial"/>
          <w:b/>
          <w:bCs/>
          <w:sz w:val="24"/>
        </w:rPr>
        <w:t>Elbonia</w:t>
      </w:r>
      <w:proofErr w:type="spellEnd"/>
      <w:r>
        <w:rPr>
          <w:rFonts w:ascii="Arial" w:eastAsia="Arial Unicode MS" w:hAnsi="Arial" w:cs="Arial"/>
          <w:b/>
          <w:bCs/>
        </w:rPr>
        <w:tab/>
      </w:r>
      <w:r>
        <w:rPr>
          <w:rFonts w:ascii="Arial" w:hAnsi="Arial" w:cs="Arial"/>
          <w:b/>
          <w:bCs/>
          <w:color w:val="0000FF"/>
        </w:rPr>
        <w:t>(revision of S2-220xxxx)</w:t>
      </w:r>
    </w:p>
    <w:p w:rsidR="00B23759" w:rsidRDefault="00B23759">
      <w:pPr>
        <w:rPr>
          <w:rFonts w:ascii="Arial" w:hAnsi="Arial" w:cs="Arial"/>
        </w:rPr>
      </w:pPr>
    </w:p>
    <w:p w:rsidR="00B23759" w:rsidRDefault="001626D9">
      <w:pPr>
        <w:ind w:left="2127" w:hanging="2127"/>
        <w:rPr>
          <w:rFonts w:ascii="Arial" w:hAnsi="Arial" w:cs="Arial"/>
          <w:b/>
          <w:lang w:val="en-US"/>
        </w:rPr>
      </w:pPr>
      <w:r>
        <w:rPr>
          <w:rFonts w:ascii="Arial" w:hAnsi="Arial" w:cs="Arial"/>
          <w:b/>
        </w:rPr>
        <w:t>Source:</w:t>
      </w:r>
      <w:r>
        <w:rPr>
          <w:rFonts w:ascii="Arial" w:hAnsi="Arial" w:cs="Arial"/>
          <w:b/>
        </w:rPr>
        <w:tab/>
      </w:r>
      <w:fldSimple w:instr=" DOCPROPERTY  SourceIfWg  \* MERGEFORMAT ">
        <w:r>
          <w:rPr>
            <w:rFonts w:ascii="Arial" w:hAnsi="Arial" w:cs="Arial"/>
            <w:b/>
            <w:lang w:val="en-US"/>
          </w:rPr>
          <w:t>China Mobile</w:t>
        </w:r>
      </w:fldSimple>
      <w:r>
        <w:rPr>
          <w:rFonts w:ascii="Arial" w:hAnsi="Arial" w:cs="Arial"/>
          <w:b/>
          <w:lang w:val="en-US" w:eastAsia="zh-CN"/>
        </w:rPr>
        <w:t>,</w:t>
      </w:r>
      <w:r>
        <w:rPr>
          <w:rFonts w:ascii="Arial" w:hAnsi="Arial" w:cs="Arial"/>
          <w:b/>
          <w:lang w:val="en-US"/>
        </w:rPr>
        <w:t xml:space="preserve"> </w:t>
      </w:r>
      <w:r>
        <w:rPr>
          <w:rFonts w:ascii="Arial" w:hAnsi="Arial" w:cs="Arial"/>
          <w:b/>
          <w:lang w:val="en-US" w:eastAsia="zh-CN"/>
        </w:rPr>
        <w:t>China Southern Power Grid</w:t>
      </w:r>
    </w:p>
    <w:p w:rsidR="00B23759" w:rsidRDefault="001626D9">
      <w:pPr>
        <w:ind w:left="2127" w:hanging="2127"/>
        <w:rPr>
          <w:rFonts w:ascii="Arial" w:hAnsi="Arial" w:cs="Arial"/>
          <w:b/>
          <w:lang w:val="en-US"/>
        </w:rPr>
      </w:pPr>
      <w:r>
        <w:rPr>
          <w:rFonts w:ascii="Arial" w:hAnsi="Arial" w:cs="Arial"/>
          <w:b/>
        </w:rPr>
        <w:t>Title:</w:t>
      </w:r>
      <w:r>
        <w:rPr>
          <w:rFonts w:ascii="Arial" w:hAnsi="Arial" w:cs="Arial"/>
          <w:b/>
        </w:rPr>
        <w:tab/>
      </w:r>
      <w:r w:rsidR="00A915F1">
        <w:rPr>
          <w:rFonts w:ascii="Arial" w:eastAsiaTheme="minorEastAsia" w:hAnsi="Arial" w:cs="Arial" w:hint="eastAsia"/>
          <w:b/>
          <w:lang w:eastAsia="zh-CN"/>
        </w:rPr>
        <w:t xml:space="preserve">New </w:t>
      </w:r>
      <w:r>
        <w:rPr>
          <w:rFonts w:ascii="Arial" w:hAnsi="Arial" w:cs="Arial" w:hint="eastAsia"/>
          <w:b/>
        </w:rPr>
        <w:t>Key Issue</w:t>
      </w:r>
      <w:r w:rsidR="00A915F1">
        <w:rPr>
          <w:rFonts w:ascii="Arial" w:eastAsiaTheme="minorEastAsia" w:hAnsi="Arial" w:cs="Arial" w:hint="eastAsia"/>
          <w:b/>
          <w:lang w:eastAsia="zh-CN"/>
        </w:rPr>
        <w:t xml:space="preserve">: </w:t>
      </w:r>
      <w:r w:rsidR="00A915F1" w:rsidRPr="00A915F1">
        <w:rPr>
          <w:rFonts w:ascii="Arial" w:hAnsi="Arial" w:cs="Arial"/>
          <w:b/>
        </w:rPr>
        <w:t>Efficient N19 tunnel management for VN group communication</w:t>
      </w:r>
    </w:p>
    <w:p w:rsidR="00B23759" w:rsidRDefault="001626D9">
      <w:pPr>
        <w:ind w:left="2127" w:hanging="2127"/>
        <w:rPr>
          <w:rFonts w:ascii="Arial" w:hAnsi="Arial" w:cs="Arial"/>
          <w:b/>
        </w:rPr>
      </w:pPr>
      <w:r>
        <w:rPr>
          <w:rFonts w:ascii="Arial" w:hAnsi="Arial" w:cs="Arial"/>
          <w:b/>
        </w:rPr>
        <w:t>Document for:</w:t>
      </w:r>
      <w:r>
        <w:rPr>
          <w:rFonts w:ascii="Arial" w:hAnsi="Arial" w:cs="Arial"/>
          <w:b/>
        </w:rPr>
        <w:tab/>
        <w:t>Approval</w:t>
      </w:r>
    </w:p>
    <w:p w:rsidR="00B23759" w:rsidRDefault="001626D9">
      <w:pPr>
        <w:ind w:left="2127" w:hanging="2127"/>
        <w:rPr>
          <w:rFonts w:ascii="Arial" w:hAnsi="Arial" w:cs="Arial"/>
          <w:b/>
        </w:rPr>
      </w:pPr>
      <w:r>
        <w:rPr>
          <w:rFonts w:ascii="Arial" w:hAnsi="Arial" w:cs="Arial"/>
          <w:b/>
        </w:rPr>
        <w:t>Agenda Item:</w:t>
      </w:r>
      <w:r>
        <w:rPr>
          <w:rFonts w:ascii="Arial" w:hAnsi="Arial" w:cs="Arial"/>
          <w:b/>
        </w:rPr>
        <w:tab/>
        <w:t>9.2</w:t>
      </w:r>
    </w:p>
    <w:p w:rsidR="00B23759" w:rsidRDefault="001626D9">
      <w:pPr>
        <w:ind w:left="2127" w:hanging="2127"/>
        <w:rPr>
          <w:rFonts w:ascii="Arial" w:hAnsi="Arial" w:cs="Arial"/>
          <w:b/>
        </w:rPr>
      </w:pPr>
      <w:r>
        <w:rPr>
          <w:rFonts w:ascii="Arial" w:hAnsi="Arial" w:cs="Arial"/>
          <w:b/>
        </w:rPr>
        <w:t>Work Item / Release:</w:t>
      </w:r>
      <w:r>
        <w:rPr>
          <w:rFonts w:ascii="Arial" w:hAnsi="Arial" w:cs="Arial"/>
          <w:b/>
        </w:rPr>
        <w:tab/>
        <w:t>FS_GMEC / Rel-18</w:t>
      </w:r>
    </w:p>
    <w:p w:rsidR="00B23759" w:rsidRDefault="001626D9">
      <w:pPr>
        <w:jc w:val="both"/>
        <w:rPr>
          <w:rFonts w:ascii="Arial" w:hAnsi="Arial" w:cs="Arial"/>
          <w:i/>
        </w:rPr>
      </w:pPr>
      <w:r>
        <w:rPr>
          <w:rFonts w:ascii="Arial" w:hAnsi="Arial" w:cs="Arial"/>
          <w:i/>
        </w:rPr>
        <w:t>Abstract: Providing a Key Issue for FS_GMEC based on the Work Task 2.1.</w:t>
      </w:r>
    </w:p>
    <w:p w:rsidR="00B23759" w:rsidRDefault="001626D9">
      <w:pPr>
        <w:pStyle w:val="1"/>
      </w:pPr>
      <w:r>
        <w:t>1. Introduction/Discussion</w:t>
      </w:r>
    </w:p>
    <w:p w:rsidR="00B23759" w:rsidRDefault="001626D9">
      <w:pPr>
        <w:tabs>
          <w:tab w:val="left" w:pos="2160"/>
        </w:tabs>
        <w:jc w:val="both"/>
        <w:rPr>
          <w:rFonts w:eastAsiaTheme="minorEastAsia"/>
          <w:lang w:eastAsia="zh-CN"/>
        </w:rPr>
      </w:pPr>
      <w:r>
        <w:rPr>
          <w:rFonts w:eastAsiaTheme="minorEastAsia"/>
          <w:lang w:eastAsia="zh-CN"/>
        </w:rPr>
        <w:t xml:space="preserve">The Work Task 2.1 of FS_GMEC is as following: </w:t>
      </w:r>
    </w:p>
    <w:p w:rsidR="00B23759" w:rsidRDefault="001626D9">
      <w:pPr>
        <w:pStyle w:val="B1"/>
        <w:rPr>
          <w:lang w:val="en-US"/>
        </w:rPr>
      </w:pPr>
      <w:r>
        <w:t>-</w:t>
      </w:r>
      <w:r>
        <w:tab/>
      </w:r>
      <w:r>
        <w:rPr>
          <w:b/>
        </w:rPr>
        <w:t>Work Task 2.1:</w:t>
      </w:r>
      <w:r>
        <w:rPr>
          <w:b/>
        </w:rPr>
        <w:t xml:space="preserve"> </w:t>
      </w:r>
      <w:r>
        <w:t xml:space="preserve">Support group communication for a </w:t>
      </w:r>
      <w:r>
        <w:rPr>
          <w:lang w:val="en-US"/>
        </w:rPr>
        <w:t>5G VN which supports multiple SMFs,</w:t>
      </w:r>
      <w:r>
        <w:t xml:space="preserve"> </w:t>
      </w:r>
      <w:r>
        <w:rPr>
          <w:lang w:val="en-US"/>
        </w:rPr>
        <w:t xml:space="preserve">including support of SMF redundancy for reliability of the 5G VN </w:t>
      </w:r>
      <w:r>
        <w:t>group</w:t>
      </w:r>
      <w:r>
        <w:rPr>
          <w:lang w:val="en-US"/>
        </w:rPr>
        <w:t xml:space="preserve"> communication</w:t>
      </w:r>
      <w:r>
        <w:rPr>
          <w:lang w:val="en-US"/>
        </w:rPr>
        <w:t>.</w:t>
      </w:r>
    </w:p>
    <w:p w:rsidR="00B23759" w:rsidRDefault="001626D9">
      <w:pPr>
        <w:tabs>
          <w:tab w:val="left" w:pos="1440"/>
          <w:tab w:val="left" w:pos="2160"/>
        </w:tabs>
        <w:jc w:val="both"/>
        <w:rPr>
          <w:rFonts w:eastAsiaTheme="minorEastAsia"/>
          <w:lang w:eastAsia="zh-CN"/>
        </w:rPr>
      </w:pPr>
      <w:r>
        <w:rPr>
          <w:rFonts w:eastAsiaTheme="minorEastAsia"/>
          <w:lang w:eastAsia="zh-CN"/>
        </w:rPr>
        <w:t>When multiple SMFs are involved to serve a 5GVN, multiple UPFs controlled by these different SMFs m</w:t>
      </w:r>
      <w:r>
        <w:rPr>
          <w:rFonts w:eastAsiaTheme="minorEastAsia"/>
          <w:lang w:eastAsia="zh-CN"/>
        </w:rPr>
        <w:t>ay be involved to enable communication of the 5GVN. In this case, how to establish the N19 tunnels between these UPFs (different topology may be established) is not clear. After that</w:t>
      </w:r>
      <w:r>
        <w:rPr>
          <w:rFonts w:eastAsiaTheme="minorEastAsia" w:hint="eastAsia"/>
          <w:lang w:eastAsia="zh-CN"/>
        </w:rPr>
        <w:t>,</w:t>
      </w:r>
      <w:r>
        <w:rPr>
          <w:rFonts w:eastAsiaTheme="minorEastAsia"/>
          <w:lang w:eastAsia="zh-CN"/>
        </w:rPr>
        <w:t xml:space="preserve"> how to update the configuration on these UPFs due to UE mobility also ne</w:t>
      </w:r>
      <w:r>
        <w:rPr>
          <w:rFonts w:eastAsiaTheme="minorEastAsia"/>
          <w:lang w:eastAsia="zh-CN"/>
        </w:rPr>
        <w:t>eds further study.</w:t>
      </w:r>
    </w:p>
    <w:p w:rsidR="00B23759" w:rsidRDefault="001626D9">
      <w:pPr>
        <w:tabs>
          <w:tab w:val="left" w:pos="1440"/>
          <w:tab w:val="left" w:pos="2160"/>
        </w:tabs>
        <w:jc w:val="both"/>
        <w:rPr>
          <w:rFonts w:eastAsiaTheme="minorEastAsia"/>
          <w:lang w:val="en-US" w:eastAsia="zh-CN"/>
        </w:rPr>
      </w:pPr>
      <w:r>
        <w:rPr>
          <w:rFonts w:eastAsiaTheme="minorEastAsia"/>
          <w:lang w:val="en-US" w:eastAsia="zh-CN"/>
        </w:rPr>
        <w:t xml:space="preserve">In Rel-16, if the 5G VN group members’ PDU sessions are served by different PSA UPFs and N19 based forwarding is applied, the SMF shall create a group-level N4 session with each involved UPF to enable N19 based forwarding. </w:t>
      </w:r>
      <w:bookmarkStart w:id="0" w:name="OLE_LINK1"/>
      <w:r>
        <w:rPr>
          <w:rFonts w:eastAsiaTheme="minorEastAsia"/>
          <w:lang w:val="en-US" w:eastAsia="zh-CN"/>
        </w:rPr>
        <w:t xml:space="preserve">However, with </w:t>
      </w:r>
      <w:r>
        <w:rPr>
          <w:rFonts w:eastAsiaTheme="minorEastAsia"/>
          <w:lang w:val="en-US" w:eastAsia="zh-CN"/>
        </w:rPr>
        <w:t>the increase of involved UPFs, especial when the 5G VN group is served by multiple SMFs, the number of N19 tunnels and corresponding group-level N4 sessions maintained by SMF(s) will increase significantly.</w:t>
      </w:r>
      <w:bookmarkEnd w:id="0"/>
    </w:p>
    <w:p w:rsidR="00B23759" w:rsidRDefault="001626D9">
      <w:pPr>
        <w:tabs>
          <w:tab w:val="left" w:pos="1440"/>
          <w:tab w:val="left" w:pos="2160"/>
        </w:tabs>
        <w:jc w:val="both"/>
        <w:rPr>
          <w:rFonts w:eastAsiaTheme="minorEastAsia"/>
          <w:lang w:val="en-US" w:eastAsia="zh-CN"/>
        </w:rPr>
      </w:pPr>
      <w:r>
        <w:rPr>
          <w:rFonts w:eastAsiaTheme="minorEastAsia"/>
          <w:lang w:val="en-US" w:eastAsia="zh-CN"/>
        </w:rPr>
        <w:t>If two UPF involved, one N19 tunnel and two group</w:t>
      </w:r>
      <w:r>
        <w:rPr>
          <w:rFonts w:eastAsiaTheme="minorEastAsia"/>
          <w:lang w:val="en-US" w:eastAsia="zh-CN"/>
        </w:rPr>
        <w:t>-level N4 sessions will be managed by the SMF.</w:t>
      </w:r>
    </w:p>
    <w:p w:rsidR="00B23759" w:rsidRDefault="001626D9">
      <w:pPr>
        <w:tabs>
          <w:tab w:val="left" w:pos="1440"/>
          <w:tab w:val="left" w:pos="2160"/>
        </w:tabs>
        <w:jc w:val="both"/>
      </w:pPr>
      <w:r>
        <w:rPr>
          <w:rFonts w:eastAsiaTheme="minorEastAsia"/>
          <w:lang w:val="en-US" w:eastAsia="zh-CN"/>
        </w:rPr>
        <w:t xml:space="preserve">  </w:t>
      </w:r>
      <w:r>
        <w:rPr>
          <w:noProof/>
          <w:lang w:val="en-US" w:eastAsia="zh-CN"/>
        </w:rPr>
        <w:drawing>
          <wp:inline distT="0" distB="0" distL="114300" distR="114300">
            <wp:extent cx="2148205" cy="258445"/>
            <wp:effectExtent l="0" t="0" r="444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cstate="print"/>
                    <a:stretch>
                      <a:fillRect/>
                    </a:stretch>
                  </pic:blipFill>
                  <pic:spPr>
                    <a:xfrm>
                      <a:off x="0" y="0"/>
                      <a:ext cx="2148205" cy="258445"/>
                    </a:xfrm>
                    <a:prstGeom prst="rect">
                      <a:avLst/>
                    </a:prstGeom>
                    <a:noFill/>
                    <a:ln>
                      <a:noFill/>
                    </a:ln>
                  </pic:spPr>
                </pic:pic>
              </a:graphicData>
            </a:graphic>
          </wp:inline>
        </w:drawing>
      </w:r>
    </w:p>
    <w:p w:rsidR="00B23759" w:rsidRDefault="001626D9">
      <w:pPr>
        <w:tabs>
          <w:tab w:val="left" w:pos="1440"/>
          <w:tab w:val="left" w:pos="2160"/>
        </w:tabs>
        <w:jc w:val="both"/>
        <w:rPr>
          <w:rFonts w:eastAsiaTheme="minorEastAsia"/>
          <w:lang w:val="en-US" w:eastAsia="zh-CN"/>
        </w:rPr>
      </w:pPr>
      <w:r>
        <w:rPr>
          <w:rFonts w:eastAsiaTheme="minorEastAsia"/>
          <w:lang w:val="en-US" w:eastAsia="zh-CN"/>
        </w:rPr>
        <w:t>If three UPF involved, up to three N19 tunnel and six group-level N4 sessions will be managed by the SMF.</w:t>
      </w:r>
    </w:p>
    <w:p w:rsidR="00B23759" w:rsidRDefault="001626D9">
      <w:pPr>
        <w:tabs>
          <w:tab w:val="left" w:pos="1440"/>
          <w:tab w:val="left" w:pos="2160"/>
        </w:tabs>
        <w:jc w:val="both"/>
        <w:rPr>
          <w:rFonts w:eastAsiaTheme="minorEastAsia"/>
          <w:lang w:val="en-US" w:eastAsia="zh-CN"/>
        </w:rPr>
      </w:pPr>
      <w:r>
        <w:rPr>
          <w:rFonts w:eastAsiaTheme="minorEastAsia"/>
          <w:lang w:val="en-US" w:eastAsia="zh-CN"/>
        </w:rPr>
        <w:t xml:space="preserve">  </w:t>
      </w:r>
      <w:r>
        <w:rPr>
          <w:noProof/>
          <w:lang w:val="en-US" w:eastAsia="zh-CN"/>
        </w:rPr>
        <w:drawing>
          <wp:inline distT="0" distB="0" distL="114300" distR="114300">
            <wp:extent cx="2162810" cy="1171575"/>
            <wp:effectExtent l="0" t="0" r="889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cstate="print"/>
                    <a:stretch>
                      <a:fillRect/>
                    </a:stretch>
                  </pic:blipFill>
                  <pic:spPr>
                    <a:xfrm>
                      <a:off x="0" y="0"/>
                      <a:ext cx="2162810" cy="1171575"/>
                    </a:xfrm>
                    <a:prstGeom prst="rect">
                      <a:avLst/>
                    </a:prstGeom>
                    <a:noFill/>
                    <a:ln>
                      <a:noFill/>
                    </a:ln>
                  </pic:spPr>
                </pic:pic>
              </a:graphicData>
            </a:graphic>
          </wp:inline>
        </w:drawing>
      </w:r>
    </w:p>
    <w:p w:rsidR="00B23759" w:rsidRDefault="001626D9">
      <w:pPr>
        <w:tabs>
          <w:tab w:val="left" w:pos="1440"/>
          <w:tab w:val="left" w:pos="2160"/>
        </w:tabs>
        <w:jc w:val="both"/>
        <w:rPr>
          <w:rFonts w:eastAsiaTheme="minorEastAsia"/>
          <w:lang w:val="en-US" w:eastAsia="zh-CN"/>
        </w:rPr>
      </w:pPr>
      <w:r>
        <w:rPr>
          <w:rFonts w:eastAsiaTheme="minorEastAsia"/>
          <w:lang w:val="en-US" w:eastAsia="zh-CN"/>
        </w:rPr>
        <w:t xml:space="preserve">If four UPF involved, up to six N19 tunnel and twelve group-level N4 sessions will be managed </w:t>
      </w:r>
      <w:r>
        <w:rPr>
          <w:rFonts w:eastAsiaTheme="minorEastAsia"/>
          <w:lang w:val="en-US" w:eastAsia="zh-CN"/>
        </w:rPr>
        <w:t>by the SMF.</w:t>
      </w:r>
    </w:p>
    <w:p w:rsidR="00B23759" w:rsidRDefault="001626D9">
      <w:pPr>
        <w:tabs>
          <w:tab w:val="left" w:pos="1440"/>
          <w:tab w:val="left" w:pos="2160"/>
        </w:tabs>
        <w:jc w:val="both"/>
        <w:rPr>
          <w:rFonts w:eastAsiaTheme="minorEastAsia"/>
          <w:lang w:val="en-US" w:eastAsia="zh-CN"/>
        </w:rPr>
      </w:pPr>
      <w:r>
        <w:rPr>
          <w:rFonts w:eastAsiaTheme="minorEastAsia"/>
          <w:lang w:val="en-US" w:eastAsia="zh-CN"/>
        </w:rPr>
        <w:lastRenderedPageBreak/>
        <w:t xml:space="preserve">  </w:t>
      </w:r>
      <w:r>
        <w:rPr>
          <w:noProof/>
          <w:lang w:val="en-US" w:eastAsia="zh-CN"/>
        </w:rPr>
        <w:drawing>
          <wp:inline distT="0" distB="0" distL="114300" distR="114300">
            <wp:extent cx="2105660" cy="2154555"/>
            <wp:effectExtent l="0" t="0" r="8890" b="762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5" cstate="print"/>
                    <a:stretch>
                      <a:fillRect/>
                    </a:stretch>
                  </pic:blipFill>
                  <pic:spPr>
                    <a:xfrm>
                      <a:off x="0" y="0"/>
                      <a:ext cx="2105660" cy="2154555"/>
                    </a:xfrm>
                    <a:prstGeom prst="rect">
                      <a:avLst/>
                    </a:prstGeom>
                    <a:noFill/>
                    <a:ln>
                      <a:noFill/>
                    </a:ln>
                  </pic:spPr>
                </pic:pic>
              </a:graphicData>
            </a:graphic>
          </wp:inline>
        </w:drawing>
      </w:r>
    </w:p>
    <w:p w:rsidR="00B23759" w:rsidRDefault="001626D9">
      <w:pPr>
        <w:tabs>
          <w:tab w:val="left" w:pos="1440"/>
          <w:tab w:val="left" w:pos="2160"/>
        </w:tabs>
        <w:jc w:val="both"/>
        <w:rPr>
          <w:lang w:val="en-US" w:eastAsia="zh-CN"/>
        </w:rPr>
      </w:pPr>
      <w:r>
        <w:rPr>
          <w:lang w:val="en-US" w:eastAsia="zh-CN"/>
        </w:rPr>
        <w:t xml:space="preserve">As illustrated above, if N UPF involved in the 5G VN group, then </w:t>
      </w:r>
      <w:r>
        <w:rPr>
          <w:rFonts w:eastAsiaTheme="minorEastAsia"/>
          <w:lang w:val="en-US" w:eastAsia="zh-CN"/>
        </w:rPr>
        <w:t xml:space="preserve">up to N*(N-1)/2 N19 tunnel and N*(N-1) group-level N4 sessions will be managed by the SMF. For each time a new and Nth </w:t>
      </w:r>
      <w:r>
        <w:rPr>
          <w:lang w:val="en-US" w:eastAsia="zh-CN"/>
        </w:rPr>
        <w:t xml:space="preserve">UPF involved, the SMF shall establish up to N-1 N19 tunnel and create/manage 2*(N-1) </w:t>
      </w:r>
      <w:r>
        <w:rPr>
          <w:rFonts w:eastAsiaTheme="minorEastAsia"/>
          <w:lang w:val="en-US" w:eastAsia="zh-CN"/>
        </w:rPr>
        <w:t>group-level N4 sessions. Obviously, when the involved UPF increased, the SMF load will be increased significantly and the maintenance for VN group routing and forwarding r</w:t>
      </w:r>
      <w:r>
        <w:rPr>
          <w:rFonts w:eastAsiaTheme="minorEastAsia"/>
          <w:lang w:val="en-US" w:eastAsia="zh-CN"/>
        </w:rPr>
        <w:t>ules will be quite complex. There is a high probability that more UPFs will be involved when multiple SMFs are required for the VN group communication.</w:t>
      </w:r>
    </w:p>
    <w:p w:rsidR="00B23759" w:rsidRDefault="001626D9">
      <w:pPr>
        <w:tabs>
          <w:tab w:val="left" w:pos="1440"/>
          <w:tab w:val="left" w:pos="2160"/>
        </w:tabs>
        <w:jc w:val="both"/>
        <w:rPr>
          <w:rFonts w:eastAsiaTheme="minorEastAsia"/>
          <w:lang w:val="en-US" w:eastAsia="zh-CN"/>
        </w:rPr>
      </w:pPr>
      <w:r>
        <w:rPr>
          <w:rFonts w:eastAsiaTheme="minorEastAsia"/>
          <w:lang w:val="en-US" w:eastAsia="zh-CN"/>
        </w:rPr>
        <w:t xml:space="preserve">So, it is necessary to study the efficient solutions to solve the N19 tunnel management issue mentioned </w:t>
      </w:r>
      <w:r>
        <w:rPr>
          <w:rFonts w:eastAsiaTheme="minorEastAsia"/>
          <w:lang w:val="en-US" w:eastAsia="zh-CN"/>
        </w:rPr>
        <w:t>above along with the Key issue #4.</w:t>
      </w:r>
    </w:p>
    <w:p w:rsidR="00B23759" w:rsidRDefault="001626D9">
      <w:pPr>
        <w:pStyle w:val="1"/>
      </w:pPr>
      <w:r>
        <w:t>2. Text Proposal</w:t>
      </w:r>
    </w:p>
    <w:p w:rsidR="00B23759" w:rsidRDefault="001626D9">
      <w:pPr>
        <w:jc w:val="both"/>
        <w:rPr>
          <w:lang w:eastAsia="zh-CN"/>
        </w:rPr>
      </w:pPr>
      <w:r>
        <w:rPr>
          <w:lang w:eastAsia="zh-CN"/>
        </w:rPr>
        <w:t>It is proposed to capture the following changes vs. TR 23.700-74</w:t>
      </w:r>
      <w:r>
        <w:rPr>
          <w:lang w:eastAsia="zh-CN"/>
        </w:rPr>
        <w:t xml:space="preserve"> V0.</w:t>
      </w:r>
      <w:r>
        <w:rPr>
          <w:lang w:val="en-US" w:eastAsia="zh-CN"/>
        </w:rPr>
        <w:t>1</w:t>
      </w:r>
      <w:r>
        <w:rPr>
          <w:lang w:eastAsia="zh-CN"/>
        </w:rPr>
        <w:t>.0.</w:t>
      </w:r>
    </w:p>
    <w:p w:rsidR="00B23759" w:rsidRDefault="00162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B23759" w:rsidRDefault="001626D9">
      <w:pPr>
        <w:pStyle w:val="2"/>
        <w:rPr>
          <w:ins w:id="3" w:author="cmcc" w:date="2022-03-28T14:00:00Z"/>
        </w:rPr>
      </w:pPr>
      <w:bookmarkStart w:id="4" w:name="_Toc500949099"/>
      <w:bookmarkStart w:id="5" w:name="_Toc22214909"/>
      <w:bookmarkEnd w:id="2"/>
      <w:proofErr w:type="gramStart"/>
      <w:ins w:id="6" w:author="cmcc" w:date="2022-03-28T14:00:00Z">
        <w:r>
          <w:t>5.</w:t>
        </w:r>
      </w:ins>
      <w:ins w:id="7" w:author="cmcc" w:date="2022-03-28T14:01:00Z">
        <w:r>
          <w:rPr>
            <w:highlight w:val="yellow"/>
            <w:lang w:val="en-US"/>
          </w:rPr>
          <w:t>X</w:t>
        </w:r>
      </w:ins>
      <w:proofErr w:type="gramEnd"/>
      <w:ins w:id="8" w:author="cmcc" w:date="2022-03-28T14:00:00Z">
        <w:r>
          <w:tab/>
          <w:t>Key Issue #</w:t>
        </w:r>
      </w:ins>
      <w:ins w:id="9" w:author="cmcc" w:date="2022-03-28T14:01:00Z">
        <w:r>
          <w:rPr>
            <w:highlight w:val="yellow"/>
            <w:lang w:val="en-US"/>
          </w:rPr>
          <w:t>X</w:t>
        </w:r>
      </w:ins>
      <w:ins w:id="10" w:author="cmcc" w:date="2022-03-28T14:00:00Z">
        <w:r>
          <w:t xml:space="preserve">: </w:t>
        </w:r>
        <w:r>
          <w:rPr>
            <w:lang w:val="en-US"/>
          </w:rPr>
          <w:t>Efficient N19 tunnel management for</w:t>
        </w:r>
        <w:r>
          <w:t xml:space="preserve"> VN group communication</w:t>
        </w:r>
      </w:ins>
    </w:p>
    <w:p w:rsidR="00B23759" w:rsidRDefault="001626D9">
      <w:pPr>
        <w:pStyle w:val="3"/>
        <w:rPr>
          <w:ins w:id="11" w:author="cmcc" w:date="2022-03-28T14:00:00Z"/>
          <w:lang w:eastAsia="ko-KR"/>
        </w:rPr>
      </w:pPr>
      <w:proofErr w:type="gramStart"/>
      <w:ins w:id="12" w:author="cmcc" w:date="2022-03-28T14:00:00Z">
        <w:r>
          <w:rPr>
            <w:lang w:eastAsia="ko-KR"/>
          </w:rPr>
          <w:t>5.</w:t>
        </w:r>
      </w:ins>
      <w:ins w:id="13" w:author="cmcc" w:date="2022-03-28T17:39:00Z">
        <w:r>
          <w:rPr>
            <w:highlight w:val="yellow"/>
            <w:lang w:val="en-US" w:eastAsia="ko-KR"/>
          </w:rPr>
          <w:t>x</w:t>
        </w:r>
      </w:ins>
      <w:ins w:id="14" w:author="cmcc" w:date="2022-03-28T14:00:00Z">
        <w:r>
          <w:rPr>
            <w:lang w:eastAsia="ko-KR"/>
          </w:rPr>
          <w:t>.1</w:t>
        </w:r>
        <w:proofErr w:type="gramEnd"/>
        <w:r>
          <w:rPr>
            <w:lang w:eastAsia="ko-KR"/>
          </w:rPr>
          <w:tab/>
          <w:t>Description</w:t>
        </w:r>
        <w:bookmarkStart w:id="15" w:name="_GoBack"/>
        <w:bookmarkEnd w:id="15"/>
      </w:ins>
    </w:p>
    <w:p w:rsidR="00B23759" w:rsidRDefault="001626D9">
      <w:pPr>
        <w:tabs>
          <w:tab w:val="left" w:pos="1440"/>
          <w:tab w:val="left" w:pos="2160"/>
        </w:tabs>
        <w:jc w:val="both"/>
        <w:rPr>
          <w:ins w:id="16" w:author="cmcc" w:date="2022-03-28T14:00:00Z"/>
          <w:rFonts w:eastAsiaTheme="minorEastAsia"/>
          <w:lang w:val="en-US" w:eastAsia="zh-CN"/>
        </w:rPr>
      </w:pPr>
      <w:ins w:id="17" w:author="cmcc" w:date="2022-03-28T14:00:00Z">
        <w:r>
          <w:rPr>
            <w:rFonts w:eastAsiaTheme="minorEastAsia"/>
            <w:lang w:val="en-US" w:eastAsia="zh-CN"/>
          </w:rPr>
          <w:t xml:space="preserve">In </w:t>
        </w:r>
        <w:r>
          <w:rPr>
            <w:rFonts w:eastAsiaTheme="minorEastAsia"/>
            <w:lang w:val="en-US" w:eastAsia="zh-CN"/>
          </w:rPr>
          <w:t>Rel-16, if the 5G VN group members’ PDU sessions are served by different PSA UPFs and N19 based forwarding is applied, the SMF shall create a group-level N4 session with each involved UPF to enable N19 based forwarding. However, with the increase of involv</w:t>
        </w:r>
        <w:r>
          <w:rPr>
            <w:rFonts w:eastAsiaTheme="minorEastAsia"/>
            <w:lang w:val="en-US" w:eastAsia="zh-CN"/>
          </w:rPr>
          <w:t>ed UPFs, especial when the 5G VN group is served by multiple SMFs, the number of N19 tunnels and corresponding group-level N4 sessions maintained by SMF(s) will increase significantly.</w:t>
        </w:r>
      </w:ins>
    </w:p>
    <w:p w:rsidR="00B23759" w:rsidRDefault="001626D9">
      <w:pPr>
        <w:tabs>
          <w:tab w:val="left" w:pos="1440"/>
          <w:tab w:val="left" w:pos="2160"/>
        </w:tabs>
        <w:jc w:val="both"/>
        <w:rPr>
          <w:ins w:id="18" w:author="cmcc" w:date="2022-03-28T14:00:00Z"/>
          <w:rFonts w:eastAsiaTheme="minorEastAsia"/>
          <w:lang w:val="en-US" w:eastAsia="zh-CN"/>
        </w:rPr>
      </w:pPr>
      <w:ins w:id="19" w:author="cmcc" w:date="2022-03-28T14:00:00Z">
        <w:r>
          <w:rPr>
            <w:rFonts w:eastAsiaTheme="minorEastAsia"/>
            <w:lang w:val="en-US" w:eastAsia="zh-CN"/>
          </w:rPr>
          <w:t>If two UPF involved, one N19 tunnel and two group-level N4 sessions wil</w:t>
        </w:r>
        <w:r>
          <w:rPr>
            <w:rFonts w:eastAsiaTheme="minorEastAsia"/>
            <w:lang w:val="en-US" w:eastAsia="zh-CN"/>
          </w:rPr>
          <w:t>l be managed by the SMF.</w:t>
        </w:r>
      </w:ins>
    </w:p>
    <w:p w:rsidR="00B23759" w:rsidRDefault="001626D9">
      <w:pPr>
        <w:tabs>
          <w:tab w:val="left" w:pos="1440"/>
          <w:tab w:val="left" w:pos="2160"/>
        </w:tabs>
        <w:jc w:val="both"/>
        <w:rPr>
          <w:ins w:id="20" w:author="cmcc" w:date="2022-03-28T14:00:00Z"/>
        </w:rPr>
      </w:pPr>
      <w:ins w:id="21" w:author="cmcc" w:date="2022-03-28T14:00:00Z">
        <w:r>
          <w:rPr>
            <w:rFonts w:eastAsiaTheme="minorEastAsia"/>
            <w:lang w:val="en-US" w:eastAsia="zh-CN"/>
          </w:rPr>
          <w:t xml:space="preserve">  </w:t>
        </w:r>
        <w:r>
          <w:rPr>
            <w:noProof/>
            <w:lang w:val="en-US" w:eastAsia="zh-CN"/>
          </w:rPr>
          <w:drawing>
            <wp:inline distT="0" distB="0" distL="114300" distR="114300">
              <wp:extent cx="2148205" cy="258445"/>
              <wp:effectExtent l="0" t="0" r="4445"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3" cstate="print"/>
                      <a:stretch>
                        <a:fillRect/>
                      </a:stretch>
                    </pic:blipFill>
                    <pic:spPr>
                      <a:xfrm>
                        <a:off x="0" y="0"/>
                        <a:ext cx="2148205" cy="258445"/>
                      </a:xfrm>
                      <a:prstGeom prst="rect">
                        <a:avLst/>
                      </a:prstGeom>
                      <a:noFill/>
                      <a:ln>
                        <a:noFill/>
                      </a:ln>
                    </pic:spPr>
                  </pic:pic>
                </a:graphicData>
              </a:graphic>
            </wp:inline>
          </w:drawing>
        </w:r>
      </w:ins>
    </w:p>
    <w:p w:rsidR="00B23759" w:rsidRDefault="001626D9">
      <w:pPr>
        <w:tabs>
          <w:tab w:val="left" w:pos="1440"/>
          <w:tab w:val="left" w:pos="2160"/>
        </w:tabs>
        <w:jc w:val="both"/>
        <w:rPr>
          <w:ins w:id="22" w:author="cmcc" w:date="2022-03-28T14:00:00Z"/>
          <w:rFonts w:eastAsiaTheme="minorEastAsia"/>
          <w:lang w:val="en-US" w:eastAsia="zh-CN"/>
        </w:rPr>
      </w:pPr>
      <w:ins w:id="23" w:author="cmcc" w:date="2022-03-28T14:00:00Z">
        <w:r>
          <w:rPr>
            <w:rFonts w:eastAsiaTheme="minorEastAsia"/>
            <w:lang w:val="en-US" w:eastAsia="zh-CN"/>
          </w:rPr>
          <w:t>If three UPF involved, up to three N19 tunnel and six group-level N4 sessions will be managed by the SMF.</w:t>
        </w:r>
      </w:ins>
    </w:p>
    <w:p w:rsidR="00B23759" w:rsidRDefault="001626D9">
      <w:pPr>
        <w:tabs>
          <w:tab w:val="left" w:pos="1440"/>
          <w:tab w:val="left" w:pos="2160"/>
        </w:tabs>
        <w:jc w:val="both"/>
        <w:rPr>
          <w:ins w:id="24" w:author="cmcc" w:date="2022-03-28T14:00:00Z"/>
          <w:rFonts w:eastAsiaTheme="minorEastAsia"/>
          <w:lang w:val="en-US" w:eastAsia="zh-CN"/>
        </w:rPr>
      </w:pPr>
      <w:ins w:id="25" w:author="cmcc" w:date="2022-03-28T14:00:00Z">
        <w:r>
          <w:rPr>
            <w:rFonts w:eastAsiaTheme="minorEastAsia"/>
            <w:lang w:val="en-US" w:eastAsia="zh-CN"/>
          </w:rPr>
          <w:t xml:space="preserve">  </w:t>
        </w:r>
        <w:r>
          <w:rPr>
            <w:noProof/>
            <w:lang w:val="en-US" w:eastAsia="zh-CN"/>
          </w:rPr>
          <w:drawing>
            <wp:inline distT="0" distB="0" distL="114300" distR="114300">
              <wp:extent cx="2162810" cy="1171575"/>
              <wp:effectExtent l="0" t="0" r="889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4" cstate="print"/>
                      <a:stretch>
                        <a:fillRect/>
                      </a:stretch>
                    </pic:blipFill>
                    <pic:spPr>
                      <a:xfrm>
                        <a:off x="0" y="0"/>
                        <a:ext cx="2162810" cy="1171575"/>
                      </a:xfrm>
                      <a:prstGeom prst="rect">
                        <a:avLst/>
                      </a:prstGeom>
                      <a:noFill/>
                      <a:ln>
                        <a:noFill/>
                      </a:ln>
                    </pic:spPr>
                  </pic:pic>
                </a:graphicData>
              </a:graphic>
            </wp:inline>
          </w:drawing>
        </w:r>
      </w:ins>
    </w:p>
    <w:p w:rsidR="00B23759" w:rsidRDefault="001626D9">
      <w:pPr>
        <w:tabs>
          <w:tab w:val="left" w:pos="1440"/>
          <w:tab w:val="left" w:pos="2160"/>
        </w:tabs>
        <w:jc w:val="both"/>
        <w:rPr>
          <w:ins w:id="26" w:author="cmcc" w:date="2022-03-28T14:00:00Z"/>
          <w:rFonts w:eastAsiaTheme="minorEastAsia"/>
          <w:lang w:val="en-US" w:eastAsia="zh-CN"/>
        </w:rPr>
      </w:pPr>
      <w:ins w:id="27" w:author="cmcc" w:date="2022-03-28T14:00:00Z">
        <w:r>
          <w:rPr>
            <w:rFonts w:eastAsiaTheme="minorEastAsia"/>
            <w:lang w:val="en-US" w:eastAsia="zh-CN"/>
          </w:rPr>
          <w:t>If four UPF involved, up to six N19 tunnel and twelve group-level N4 sessions will be managed by the SMF.</w:t>
        </w:r>
      </w:ins>
    </w:p>
    <w:p w:rsidR="00B23759" w:rsidRDefault="001626D9">
      <w:pPr>
        <w:tabs>
          <w:tab w:val="left" w:pos="1440"/>
          <w:tab w:val="left" w:pos="2160"/>
        </w:tabs>
        <w:jc w:val="both"/>
        <w:rPr>
          <w:ins w:id="28" w:author="cmcc" w:date="2022-03-28T14:00:00Z"/>
          <w:rFonts w:eastAsiaTheme="minorEastAsia"/>
          <w:lang w:val="en-US" w:eastAsia="zh-CN"/>
        </w:rPr>
      </w:pPr>
      <w:ins w:id="29" w:author="cmcc" w:date="2022-03-28T14:00:00Z">
        <w:r>
          <w:rPr>
            <w:rFonts w:eastAsiaTheme="minorEastAsia"/>
            <w:lang w:val="en-US" w:eastAsia="zh-CN"/>
          </w:rPr>
          <w:lastRenderedPageBreak/>
          <w:t xml:space="preserve">  </w:t>
        </w:r>
        <w:r>
          <w:rPr>
            <w:noProof/>
            <w:lang w:val="en-US" w:eastAsia="zh-CN"/>
          </w:rPr>
          <w:drawing>
            <wp:inline distT="0" distB="0" distL="114300" distR="114300">
              <wp:extent cx="2105660" cy="2154555"/>
              <wp:effectExtent l="0" t="0" r="8890" b="762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5" cstate="print"/>
                      <a:stretch>
                        <a:fillRect/>
                      </a:stretch>
                    </pic:blipFill>
                    <pic:spPr>
                      <a:xfrm>
                        <a:off x="0" y="0"/>
                        <a:ext cx="2105660" cy="2154555"/>
                      </a:xfrm>
                      <a:prstGeom prst="rect">
                        <a:avLst/>
                      </a:prstGeom>
                      <a:noFill/>
                      <a:ln>
                        <a:noFill/>
                      </a:ln>
                    </pic:spPr>
                  </pic:pic>
                </a:graphicData>
              </a:graphic>
            </wp:inline>
          </w:drawing>
        </w:r>
      </w:ins>
    </w:p>
    <w:p w:rsidR="00B23759" w:rsidRDefault="001626D9">
      <w:pPr>
        <w:tabs>
          <w:tab w:val="left" w:pos="1440"/>
          <w:tab w:val="left" w:pos="2160"/>
        </w:tabs>
        <w:jc w:val="both"/>
        <w:rPr>
          <w:ins w:id="30" w:author="cmcc" w:date="2022-03-28T14:00:00Z"/>
          <w:lang w:val="en-US" w:eastAsia="zh-CN"/>
        </w:rPr>
      </w:pPr>
      <w:ins w:id="31" w:author="cmcc" w:date="2022-03-28T14:00:00Z">
        <w:r>
          <w:rPr>
            <w:lang w:val="en-US" w:eastAsia="zh-CN"/>
          </w:rPr>
          <w:t>As illu</w:t>
        </w:r>
        <w:r>
          <w:rPr>
            <w:lang w:val="en-US" w:eastAsia="zh-CN"/>
          </w:rPr>
          <w:t xml:space="preserve">strated above, if N UPF involved in the 5G VN group, then </w:t>
        </w:r>
        <w:r>
          <w:rPr>
            <w:rFonts w:eastAsiaTheme="minorEastAsia"/>
            <w:lang w:val="en-US" w:eastAsia="zh-CN"/>
          </w:rPr>
          <w:t xml:space="preserve">up to N*(N-1)/2 N19 tunnel and N*(N-1) group-level N4 sessions will be managed by the SMF. For each time a new and Nth </w:t>
        </w:r>
        <w:r>
          <w:rPr>
            <w:lang w:val="en-US" w:eastAsia="zh-CN"/>
          </w:rPr>
          <w:t>UPF involved, the SMF shall establish up to N-1 N19 tunnel and create/manage 2*</w:t>
        </w:r>
        <w:r>
          <w:rPr>
            <w:lang w:val="en-US" w:eastAsia="zh-CN"/>
          </w:rPr>
          <w:t xml:space="preserve">(N-1) </w:t>
        </w:r>
        <w:r>
          <w:rPr>
            <w:rFonts w:eastAsiaTheme="minorEastAsia"/>
            <w:lang w:val="en-US" w:eastAsia="zh-CN"/>
          </w:rPr>
          <w:t xml:space="preserve">group-level N4 sessions. Obviously, when the involved UPF increased, the SMF load will be increased significantly and the maintenance for VN group routing and forwarding rules will be quite complex. There is a high probability that more UPFs will be </w:t>
        </w:r>
        <w:r>
          <w:rPr>
            <w:rFonts w:eastAsiaTheme="minorEastAsia"/>
            <w:lang w:val="en-US" w:eastAsia="zh-CN"/>
          </w:rPr>
          <w:t>involved when multiple SMFs are required for the VN group communication.</w:t>
        </w:r>
      </w:ins>
    </w:p>
    <w:p w:rsidR="00B23759" w:rsidRDefault="001626D9">
      <w:pPr>
        <w:rPr>
          <w:ins w:id="32" w:author="cmcc" w:date="2022-03-28T14:00:00Z"/>
        </w:rPr>
      </w:pPr>
      <w:ins w:id="33" w:author="cmcc" w:date="2022-03-28T14:00:00Z">
        <w:r>
          <w:t>For this Key Issue, it will be studied how to</w:t>
        </w:r>
        <w:r>
          <w:rPr>
            <w:lang w:val="en-US"/>
          </w:rPr>
          <w:t xml:space="preserve"> increase the N19 tunnel management efficiency and reduce the SMF management overhead,</w:t>
        </w:r>
        <w:r>
          <w:t xml:space="preserve"> including:</w:t>
        </w:r>
      </w:ins>
    </w:p>
    <w:p w:rsidR="00B23759" w:rsidRDefault="001626D9">
      <w:pPr>
        <w:pStyle w:val="B1"/>
        <w:rPr>
          <w:ins w:id="34" w:author="cmcc" w:date="2022-03-28T14:00:00Z"/>
        </w:rPr>
      </w:pPr>
      <w:ins w:id="35" w:author="cmcc" w:date="2022-03-28T14:00:00Z">
        <w:r>
          <w:t>-</w:t>
        </w:r>
        <w:r>
          <w:tab/>
          <w:t>Which architectural enhancements, if a</w:t>
        </w:r>
        <w:r>
          <w:t xml:space="preserve">ny, are needed to </w:t>
        </w:r>
        <w:r>
          <w:rPr>
            <w:lang w:val="en-US"/>
          </w:rPr>
          <w:t xml:space="preserve">reduce the SMF management overhead for N19 tunnel </w:t>
        </w:r>
        <w:proofErr w:type="gramStart"/>
        <w:r>
          <w:rPr>
            <w:lang w:val="en-US"/>
          </w:rPr>
          <w:t>management</w:t>
        </w:r>
        <w:r>
          <w:t>;</w:t>
        </w:r>
        <w:proofErr w:type="gramEnd"/>
      </w:ins>
    </w:p>
    <w:p w:rsidR="00B23759" w:rsidRDefault="001626D9" w:rsidP="00F32D90">
      <w:pPr>
        <w:pStyle w:val="B1"/>
        <w:rPr>
          <w:ins w:id="36" w:author="cmcc" w:date="2022-03-28T14:00:00Z"/>
          <w:lang w:val="en-US"/>
        </w:rPr>
      </w:pPr>
      <w:ins w:id="37" w:author="cmcc" w:date="2022-03-28T14:00:00Z">
        <w:r>
          <w:rPr>
            <w:lang w:val="en-US"/>
          </w:rPr>
          <w:t>-</w:t>
        </w:r>
        <w:r>
          <w:rPr>
            <w:lang w:val="en-US"/>
          </w:rPr>
          <w:tab/>
          <w:t xml:space="preserve">What </w:t>
        </w:r>
        <w:r w:rsidRPr="00F32D90">
          <w:t>interface</w:t>
        </w:r>
      </w:ins>
      <w:ins w:id="38" w:author="cmcc" w:date="2022-03-28T14:25:00Z">
        <w:r>
          <w:rPr>
            <w:lang w:val="en-US"/>
          </w:rPr>
          <w:t>/</w:t>
        </w:r>
      </w:ins>
      <w:ins w:id="39" w:author="cmcc" w:date="2022-03-28T14:26:00Z">
        <w:r>
          <w:rPr>
            <w:lang w:val="en-US"/>
          </w:rPr>
          <w:t>protocol</w:t>
        </w:r>
      </w:ins>
      <w:ins w:id="40" w:author="cmcc" w:date="2022-03-28T14:00:00Z">
        <w:r>
          <w:rPr>
            <w:lang w:val="en-US"/>
          </w:rPr>
          <w:t xml:space="preserve"> enhancements, if any, are needed to increase the N19 tunnel management </w:t>
        </w:r>
        <w:proofErr w:type="gramStart"/>
        <w:r>
          <w:rPr>
            <w:lang w:val="en-US"/>
          </w:rPr>
          <w:t>efficiency.</w:t>
        </w:r>
        <w:proofErr w:type="gramEnd"/>
      </w:ins>
    </w:p>
    <w:p w:rsidR="00B23759" w:rsidRDefault="00B23759">
      <w:pPr>
        <w:rPr>
          <w:lang w:val="en-US"/>
        </w:rPr>
      </w:pPr>
    </w:p>
    <w:bookmarkEnd w:id="4"/>
    <w:bookmarkEnd w:id="5"/>
    <w:p w:rsidR="00B23759" w:rsidRDefault="00162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B23759" w:rsidSect="00B23759">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6D9" w:rsidRDefault="001626D9" w:rsidP="00B23759">
      <w:pPr>
        <w:spacing w:after="0"/>
      </w:pPr>
      <w:r>
        <w:separator/>
      </w:r>
    </w:p>
  </w:endnote>
  <w:endnote w:type="continuationSeparator" w:id="0">
    <w:p w:rsidR="001626D9" w:rsidRDefault="001626D9" w:rsidP="00B2375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759" w:rsidRDefault="001626D9">
    <w:pPr>
      <w:framePr w:w="646" w:h="244" w:hRule="exact" w:wrap="around" w:vAnchor="text" w:hAnchor="margin" w:y="-5"/>
      <w:rPr>
        <w:rFonts w:ascii="Arial" w:hAnsi="Arial" w:cs="Arial"/>
        <w:b/>
        <w:bCs/>
        <w:i/>
        <w:iCs/>
        <w:sz w:val="18"/>
      </w:rPr>
    </w:pPr>
    <w:r>
      <w:rPr>
        <w:rFonts w:ascii="Arial" w:hAnsi="Arial" w:cs="Arial"/>
        <w:b/>
        <w:bCs/>
        <w:i/>
        <w:iCs/>
        <w:sz w:val="18"/>
      </w:rPr>
      <w:t>3GPP</w:t>
    </w:r>
  </w:p>
  <w:p w:rsidR="00B23759" w:rsidRDefault="001626D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23759" w:rsidRDefault="00B2375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6D9" w:rsidRDefault="001626D9">
      <w:pPr>
        <w:spacing w:after="0"/>
      </w:pPr>
      <w:r>
        <w:separator/>
      </w:r>
    </w:p>
  </w:footnote>
  <w:footnote w:type="continuationSeparator" w:id="0">
    <w:p w:rsidR="001626D9" w:rsidRDefault="001626D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759" w:rsidRDefault="00B23759"/>
  <w:p w:rsidR="00B23759" w:rsidRDefault="00B2375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759" w:rsidRDefault="001626D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B23759" w:rsidRDefault="001626D9">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sidR="00B23759">
      <w:rPr>
        <w:rFonts w:ascii="Arial" w:hAnsi="Arial" w:cs="Arial"/>
        <w:b/>
        <w:bCs/>
        <w:sz w:val="18"/>
      </w:rPr>
      <w:fldChar w:fldCharType="begin"/>
    </w:r>
    <w:r>
      <w:rPr>
        <w:rFonts w:ascii="Arial" w:hAnsi="Arial" w:cs="Arial"/>
        <w:b/>
        <w:bCs/>
        <w:sz w:val="18"/>
        <w:lang w:val="fr-FR"/>
      </w:rPr>
      <w:instrText xml:space="preserve">page </w:instrText>
    </w:r>
    <w:r w:rsidR="00B23759">
      <w:rPr>
        <w:rFonts w:ascii="Arial" w:hAnsi="Arial" w:cs="Arial"/>
        <w:b/>
        <w:bCs/>
        <w:sz w:val="18"/>
      </w:rPr>
      <w:fldChar w:fldCharType="separate"/>
    </w:r>
    <w:r w:rsidR="00F32D90">
      <w:rPr>
        <w:rFonts w:ascii="Arial" w:hAnsi="Arial" w:cs="Arial"/>
        <w:b/>
        <w:bCs/>
        <w:noProof/>
        <w:sz w:val="18"/>
        <w:lang w:val="fr-FR"/>
      </w:rPr>
      <w:t>3</w:t>
    </w:r>
    <w:r w:rsidR="00B23759">
      <w:rPr>
        <w:rFonts w:ascii="Arial" w:hAnsi="Arial" w:cs="Arial"/>
        <w:b/>
        <w:bCs/>
        <w:sz w:val="18"/>
      </w:rPr>
      <w:fldChar w:fldCharType="end"/>
    </w:r>
  </w:p>
  <w:p w:rsidR="00B23759" w:rsidRDefault="00B23759">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0004"/>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6D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275"/>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453"/>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055"/>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78F1"/>
    <w:rsid w:val="00630A68"/>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218D6"/>
    <w:rsid w:val="00821AE8"/>
    <w:rsid w:val="008224A6"/>
    <w:rsid w:val="00822C6A"/>
    <w:rsid w:val="008252D8"/>
    <w:rsid w:val="00825910"/>
    <w:rsid w:val="008273A1"/>
    <w:rsid w:val="008274BB"/>
    <w:rsid w:val="00830B16"/>
    <w:rsid w:val="00830CDB"/>
    <w:rsid w:val="008318AB"/>
    <w:rsid w:val="008320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4EC"/>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2D93"/>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0731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5F1"/>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17"/>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3759"/>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252"/>
    <w:rsid w:val="00C775F6"/>
    <w:rsid w:val="00C77744"/>
    <w:rsid w:val="00C77E48"/>
    <w:rsid w:val="00C80BE3"/>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AE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6007"/>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930"/>
    <w:rsid w:val="00F04DE4"/>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D90"/>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268"/>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282"/>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 w:val="03B32B76"/>
    <w:rsid w:val="0FD43E19"/>
    <w:rsid w:val="1A226111"/>
    <w:rsid w:val="1F220FD4"/>
    <w:rsid w:val="201024C7"/>
    <w:rsid w:val="30DE6C98"/>
    <w:rsid w:val="357865BF"/>
    <w:rsid w:val="396F4689"/>
    <w:rsid w:val="3E7C32F5"/>
    <w:rsid w:val="493547B3"/>
    <w:rsid w:val="4D470E28"/>
    <w:rsid w:val="50D45AB9"/>
    <w:rsid w:val="55A03BDB"/>
    <w:rsid w:val="65B369CF"/>
    <w:rsid w:val="6DC14F11"/>
    <w:rsid w:val="738924EC"/>
    <w:rsid w:val="74E11F94"/>
    <w:rsid w:val="7B4573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3759"/>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Char"/>
    <w:qFormat/>
    <w:rsid w:val="00B237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Char"/>
    <w:qFormat/>
    <w:rsid w:val="00B23759"/>
    <w:pPr>
      <w:pBdr>
        <w:top w:val="none" w:sz="0" w:space="0" w:color="auto"/>
      </w:pBdr>
      <w:spacing w:before="180"/>
      <w:outlineLvl w:val="1"/>
    </w:pPr>
    <w:rPr>
      <w:sz w:val="32"/>
    </w:rPr>
  </w:style>
  <w:style w:type="paragraph" w:styleId="3">
    <w:name w:val="heading 3"/>
    <w:basedOn w:val="2"/>
    <w:next w:val="a"/>
    <w:link w:val="3Char"/>
    <w:qFormat/>
    <w:rsid w:val="00B23759"/>
    <w:pPr>
      <w:spacing w:before="120"/>
      <w:outlineLvl w:val="2"/>
    </w:pPr>
    <w:rPr>
      <w:sz w:val="28"/>
    </w:rPr>
  </w:style>
  <w:style w:type="paragraph" w:styleId="4">
    <w:name w:val="heading 4"/>
    <w:basedOn w:val="3"/>
    <w:next w:val="a"/>
    <w:qFormat/>
    <w:rsid w:val="00B23759"/>
    <w:pPr>
      <w:ind w:left="1418" w:hanging="1418"/>
      <w:outlineLvl w:val="3"/>
    </w:pPr>
    <w:rPr>
      <w:sz w:val="24"/>
    </w:rPr>
  </w:style>
  <w:style w:type="paragraph" w:styleId="5">
    <w:name w:val="heading 5"/>
    <w:basedOn w:val="4"/>
    <w:next w:val="a"/>
    <w:qFormat/>
    <w:rsid w:val="00B23759"/>
    <w:pPr>
      <w:ind w:left="1701" w:hanging="1701"/>
      <w:outlineLvl w:val="4"/>
    </w:pPr>
    <w:rPr>
      <w:sz w:val="22"/>
    </w:rPr>
  </w:style>
  <w:style w:type="paragraph" w:styleId="6">
    <w:name w:val="heading 6"/>
    <w:basedOn w:val="H6"/>
    <w:next w:val="a"/>
    <w:qFormat/>
    <w:rsid w:val="00B23759"/>
    <w:pPr>
      <w:outlineLvl w:val="5"/>
    </w:pPr>
    <w:rPr>
      <w:b w:val="0"/>
      <w:sz w:val="20"/>
    </w:rPr>
  </w:style>
  <w:style w:type="paragraph" w:styleId="7">
    <w:name w:val="heading 7"/>
    <w:basedOn w:val="H6"/>
    <w:next w:val="a"/>
    <w:qFormat/>
    <w:rsid w:val="00B23759"/>
    <w:pPr>
      <w:outlineLvl w:val="6"/>
    </w:pPr>
    <w:rPr>
      <w:b w:val="0"/>
      <w:sz w:val="20"/>
    </w:rPr>
  </w:style>
  <w:style w:type="paragraph" w:styleId="8">
    <w:name w:val="heading 8"/>
    <w:basedOn w:val="1"/>
    <w:next w:val="a"/>
    <w:qFormat/>
    <w:rsid w:val="00B23759"/>
    <w:pPr>
      <w:ind w:left="0" w:firstLine="0"/>
      <w:outlineLvl w:val="7"/>
    </w:pPr>
  </w:style>
  <w:style w:type="paragraph" w:styleId="9">
    <w:name w:val="heading 9"/>
    <w:basedOn w:val="8"/>
    <w:next w:val="a"/>
    <w:link w:val="9Char"/>
    <w:qFormat/>
    <w:rsid w:val="00B23759"/>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23759"/>
    <w:pPr>
      <w:ind w:left="1985" w:hanging="1985"/>
      <w:outlineLvl w:val="9"/>
    </w:pPr>
    <w:rPr>
      <w:b/>
    </w:rPr>
  </w:style>
  <w:style w:type="paragraph" w:styleId="70">
    <w:name w:val="toc 7"/>
    <w:basedOn w:val="60"/>
    <w:next w:val="a"/>
    <w:semiHidden/>
    <w:qFormat/>
    <w:rsid w:val="00B23759"/>
    <w:pPr>
      <w:ind w:left="2268" w:hanging="2268"/>
    </w:pPr>
  </w:style>
  <w:style w:type="paragraph" w:styleId="60">
    <w:name w:val="toc 6"/>
    <w:basedOn w:val="50"/>
    <w:next w:val="a"/>
    <w:semiHidden/>
    <w:qFormat/>
    <w:rsid w:val="00B23759"/>
    <w:pPr>
      <w:ind w:left="1985" w:hanging="1985"/>
    </w:pPr>
  </w:style>
  <w:style w:type="paragraph" w:styleId="50">
    <w:name w:val="toc 5"/>
    <w:basedOn w:val="40"/>
    <w:next w:val="a"/>
    <w:semiHidden/>
    <w:qFormat/>
    <w:rsid w:val="00B23759"/>
    <w:pPr>
      <w:ind w:left="1701" w:hanging="1701"/>
    </w:pPr>
  </w:style>
  <w:style w:type="paragraph" w:styleId="40">
    <w:name w:val="toc 4"/>
    <w:basedOn w:val="30"/>
    <w:next w:val="a"/>
    <w:semiHidden/>
    <w:qFormat/>
    <w:rsid w:val="00B23759"/>
    <w:pPr>
      <w:ind w:left="1418" w:hanging="1418"/>
    </w:pPr>
  </w:style>
  <w:style w:type="paragraph" w:styleId="30">
    <w:name w:val="toc 3"/>
    <w:basedOn w:val="20"/>
    <w:next w:val="a"/>
    <w:semiHidden/>
    <w:qFormat/>
    <w:rsid w:val="00B23759"/>
    <w:pPr>
      <w:ind w:left="1134" w:hanging="1134"/>
    </w:pPr>
  </w:style>
  <w:style w:type="paragraph" w:styleId="20">
    <w:name w:val="toc 2"/>
    <w:basedOn w:val="10"/>
    <w:next w:val="a"/>
    <w:semiHidden/>
    <w:qFormat/>
    <w:rsid w:val="00B23759"/>
    <w:pPr>
      <w:keepNext w:val="0"/>
      <w:spacing w:before="0"/>
      <w:ind w:left="851" w:hanging="851"/>
    </w:pPr>
    <w:rPr>
      <w:sz w:val="20"/>
    </w:rPr>
  </w:style>
  <w:style w:type="paragraph" w:styleId="10">
    <w:name w:val="toc 1"/>
    <w:next w:val="a"/>
    <w:semiHidden/>
    <w:qFormat/>
    <w:rsid w:val="00B237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rsid w:val="00B23759"/>
    <w:pPr>
      <w:ind w:left="1600" w:hanging="200"/>
    </w:pPr>
  </w:style>
  <w:style w:type="paragraph" w:styleId="a3">
    <w:name w:val="Normal Indent"/>
    <w:basedOn w:val="a"/>
    <w:qFormat/>
    <w:rsid w:val="00B23759"/>
    <w:pPr>
      <w:ind w:left="720"/>
    </w:pPr>
  </w:style>
  <w:style w:type="paragraph" w:styleId="a4">
    <w:name w:val="caption"/>
    <w:basedOn w:val="a"/>
    <w:next w:val="a"/>
    <w:uiPriority w:val="35"/>
    <w:unhideWhenUsed/>
    <w:qFormat/>
    <w:rsid w:val="00B23759"/>
    <w:rPr>
      <w:b/>
      <w:bCs/>
    </w:rPr>
  </w:style>
  <w:style w:type="paragraph" w:styleId="a5">
    <w:name w:val="annotation text"/>
    <w:basedOn w:val="a"/>
    <w:link w:val="Char"/>
    <w:qFormat/>
    <w:rsid w:val="00B23759"/>
  </w:style>
  <w:style w:type="paragraph" w:styleId="21">
    <w:name w:val="List 2"/>
    <w:basedOn w:val="a"/>
    <w:qFormat/>
    <w:rsid w:val="00B23759"/>
    <w:pPr>
      <w:ind w:left="566" w:hanging="283"/>
      <w:contextualSpacing/>
    </w:pPr>
  </w:style>
  <w:style w:type="paragraph" w:styleId="81">
    <w:name w:val="toc 8"/>
    <w:basedOn w:val="10"/>
    <w:next w:val="a"/>
    <w:semiHidden/>
    <w:qFormat/>
    <w:rsid w:val="00B23759"/>
    <w:pPr>
      <w:spacing w:before="180"/>
      <w:ind w:left="2693" w:hanging="2693"/>
    </w:pPr>
    <w:rPr>
      <w:b/>
    </w:rPr>
  </w:style>
  <w:style w:type="paragraph" w:styleId="a6">
    <w:name w:val="Balloon Text"/>
    <w:basedOn w:val="a"/>
    <w:link w:val="Char0"/>
    <w:qFormat/>
    <w:rsid w:val="00B23759"/>
    <w:pPr>
      <w:spacing w:after="0"/>
    </w:pPr>
    <w:rPr>
      <w:rFonts w:ascii="Tahoma" w:hAnsi="Tahoma"/>
      <w:sz w:val="16"/>
      <w:szCs w:val="16"/>
    </w:rPr>
  </w:style>
  <w:style w:type="paragraph" w:styleId="a7">
    <w:name w:val="footer"/>
    <w:basedOn w:val="a"/>
    <w:qFormat/>
    <w:rsid w:val="00B23759"/>
    <w:pPr>
      <w:tabs>
        <w:tab w:val="center" w:pos="4153"/>
        <w:tab w:val="right" w:pos="8306"/>
      </w:tabs>
    </w:pPr>
  </w:style>
  <w:style w:type="paragraph" w:styleId="a8">
    <w:name w:val="header"/>
    <w:basedOn w:val="a"/>
    <w:link w:val="Char1"/>
    <w:qFormat/>
    <w:rsid w:val="00B23759"/>
    <w:pPr>
      <w:tabs>
        <w:tab w:val="center" w:pos="4153"/>
        <w:tab w:val="right" w:pos="8306"/>
      </w:tabs>
    </w:pPr>
  </w:style>
  <w:style w:type="paragraph" w:styleId="a9">
    <w:name w:val="List"/>
    <w:basedOn w:val="a"/>
    <w:qFormat/>
    <w:rsid w:val="00B23759"/>
    <w:pPr>
      <w:ind w:left="283" w:hanging="283"/>
      <w:contextualSpacing/>
    </w:pPr>
  </w:style>
  <w:style w:type="paragraph" w:styleId="90">
    <w:name w:val="toc 9"/>
    <w:basedOn w:val="81"/>
    <w:next w:val="a"/>
    <w:semiHidden/>
    <w:qFormat/>
    <w:rsid w:val="00B23759"/>
    <w:pPr>
      <w:ind w:left="1418" w:hanging="1418"/>
    </w:pPr>
  </w:style>
  <w:style w:type="paragraph" w:styleId="aa">
    <w:name w:val="Normal (Web)"/>
    <w:basedOn w:val="a"/>
    <w:uiPriority w:val="99"/>
    <w:unhideWhenUsed/>
    <w:qFormat/>
    <w:rsid w:val="00B2375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annotation subject"/>
    <w:basedOn w:val="a5"/>
    <w:next w:val="a5"/>
    <w:link w:val="Char2"/>
    <w:qFormat/>
    <w:rsid w:val="00B23759"/>
    <w:rPr>
      <w:b/>
      <w:bCs/>
    </w:rPr>
  </w:style>
  <w:style w:type="table" w:styleId="ac">
    <w:name w:val="Table Grid"/>
    <w:basedOn w:val="a1"/>
    <w:qFormat/>
    <w:rsid w:val="00B237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Emphasis"/>
    <w:qFormat/>
    <w:rsid w:val="00B23759"/>
    <w:rPr>
      <w:i/>
      <w:iCs/>
    </w:rPr>
  </w:style>
  <w:style w:type="character" w:styleId="ae">
    <w:name w:val="Hyperlink"/>
    <w:qFormat/>
    <w:rsid w:val="00B23759"/>
    <w:rPr>
      <w:color w:val="0000FF"/>
      <w:u w:val="single"/>
    </w:rPr>
  </w:style>
  <w:style w:type="character" w:styleId="af">
    <w:name w:val="annotation reference"/>
    <w:qFormat/>
    <w:rsid w:val="00B23759"/>
    <w:rPr>
      <w:sz w:val="16"/>
      <w:szCs w:val="16"/>
    </w:rPr>
  </w:style>
  <w:style w:type="paragraph" w:customStyle="1" w:styleId="ZA">
    <w:name w:val="ZA"/>
    <w:qFormat/>
    <w:rsid w:val="00B237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rsid w:val="00B237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rsid w:val="00B2375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B2375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rsid w:val="00B23759"/>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rsid w:val="00B237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rsid w:val="00B23759"/>
    <w:pPr>
      <w:outlineLvl w:val="9"/>
    </w:pPr>
  </w:style>
  <w:style w:type="paragraph" w:customStyle="1" w:styleId="TAH">
    <w:name w:val="TAH"/>
    <w:basedOn w:val="TAC"/>
    <w:link w:val="TAHCar"/>
    <w:qFormat/>
    <w:rsid w:val="00B23759"/>
    <w:rPr>
      <w:b/>
    </w:rPr>
  </w:style>
  <w:style w:type="paragraph" w:customStyle="1" w:styleId="TAC">
    <w:name w:val="TAC"/>
    <w:basedOn w:val="TAL"/>
    <w:qFormat/>
    <w:rsid w:val="00B23759"/>
    <w:pPr>
      <w:jc w:val="center"/>
    </w:pPr>
  </w:style>
  <w:style w:type="paragraph" w:customStyle="1" w:styleId="TAL">
    <w:name w:val="TAL"/>
    <w:basedOn w:val="a"/>
    <w:link w:val="TALChar"/>
    <w:qFormat/>
    <w:rsid w:val="00B23759"/>
    <w:pPr>
      <w:keepNext/>
      <w:keepLines/>
      <w:spacing w:after="0"/>
    </w:pPr>
    <w:rPr>
      <w:rFonts w:ascii="Arial" w:hAnsi="Arial"/>
      <w:sz w:val="18"/>
    </w:rPr>
  </w:style>
  <w:style w:type="paragraph" w:customStyle="1" w:styleId="TAJ">
    <w:name w:val="TAJ"/>
    <w:basedOn w:val="a"/>
    <w:qFormat/>
    <w:rsid w:val="00B23759"/>
    <w:pPr>
      <w:keepNext/>
      <w:keepLines/>
    </w:pPr>
    <w:rPr>
      <w:rFonts w:eastAsia="Times New Roman"/>
      <w:lang w:eastAsia="en-US"/>
    </w:rPr>
  </w:style>
  <w:style w:type="paragraph" w:customStyle="1" w:styleId="NO">
    <w:name w:val="NO"/>
    <w:basedOn w:val="a"/>
    <w:link w:val="NOZchn"/>
    <w:qFormat/>
    <w:rsid w:val="00B23759"/>
    <w:pPr>
      <w:keepLines/>
      <w:ind w:left="1135" w:hanging="851"/>
    </w:pPr>
  </w:style>
  <w:style w:type="paragraph" w:customStyle="1" w:styleId="HO">
    <w:name w:val="HO"/>
    <w:basedOn w:val="a"/>
    <w:qFormat/>
    <w:rsid w:val="00B23759"/>
    <w:pPr>
      <w:jc w:val="right"/>
    </w:pPr>
    <w:rPr>
      <w:rFonts w:eastAsia="Times New Roman"/>
      <w:b/>
      <w:lang w:eastAsia="en-US"/>
    </w:rPr>
  </w:style>
  <w:style w:type="paragraph" w:customStyle="1" w:styleId="HE">
    <w:name w:val="HE"/>
    <w:basedOn w:val="a"/>
    <w:qFormat/>
    <w:rsid w:val="00B23759"/>
    <w:rPr>
      <w:rFonts w:eastAsia="Times New Roman"/>
      <w:b/>
      <w:lang w:eastAsia="en-US"/>
    </w:rPr>
  </w:style>
  <w:style w:type="paragraph" w:customStyle="1" w:styleId="EX">
    <w:name w:val="EX"/>
    <w:basedOn w:val="a"/>
    <w:qFormat/>
    <w:rsid w:val="00B23759"/>
    <w:pPr>
      <w:keepLines/>
      <w:ind w:left="1702" w:hanging="1418"/>
    </w:pPr>
    <w:rPr>
      <w:rFonts w:eastAsia="Times New Roman"/>
    </w:rPr>
  </w:style>
  <w:style w:type="paragraph" w:customStyle="1" w:styleId="FP">
    <w:name w:val="FP"/>
    <w:basedOn w:val="a"/>
    <w:qFormat/>
    <w:rsid w:val="00B23759"/>
    <w:pPr>
      <w:spacing w:after="0"/>
    </w:pPr>
    <w:rPr>
      <w:rFonts w:eastAsia="Times New Roman"/>
    </w:rPr>
  </w:style>
  <w:style w:type="paragraph" w:customStyle="1" w:styleId="LD">
    <w:name w:val="LD"/>
    <w:qFormat/>
    <w:rsid w:val="00B23759"/>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rsid w:val="00B23759"/>
    <w:pPr>
      <w:spacing w:after="0"/>
    </w:pPr>
  </w:style>
  <w:style w:type="paragraph" w:customStyle="1" w:styleId="EW">
    <w:name w:val="EW"/>
    <w:basedOn w:val="EX"/>
    <w:qFormat/>
    <w:rsid w:val="00B23759"/>
    <w:pPr>
      <w:spacing w:after="0"/>
    </w:pPr>
  </w:style>
  <w:style w:type="paragraph" w:customStyle="1" w:styleId="B2">
    <w:name w:val="B2"/>
    <w:basedOn w:val="21"/>
    <w:link w:val="B2Char"/>
    <w:qFormat/>
    <w:rsid w:val="00B23759"/>
    <w:pPr>
      <w:ind w:left="851" w:hanging="284"/>
    </w:pPr>
    <w:rPr>
      <w:lang w:val="zh-CN"/>
    </w:rPr>
  </w:style>
  <w:style w:type="paragraph" w:customStyle="1" w:styleId="B1">
    <w:name w:val="B1"/>
    <w:basedOn w:val="a9"/>
    <w:link w:val="B1Char"/>
    <w:qFormat/>
    <w:rsid w:val="00B23759"/>
    <w:pPr>
      <w:ind w:left="568" w:hanging="284"/>
    </w:pPr>
  </w:style>
  <w:style w:type="paragraph" w:customStyle="1" w:styleId="B3">
    <w:name w:val="B3"/>
    <w:basedOn w:val="a"/>
    <w:qFormat/>
    <w:rsid w:val="00B23759"/>
    <w:pPr>
      <w:ind w:left="1135" w:hanging="284"/>
    </w:pPr>
  </w:style>
  <w:style w:type="paragraph" w:customStyle="1" w:styleId="B4">
    <w:name w:val="B4"/>
    <w:basedOn w:val="a"/>
    <w:qFormat/>
    <w:rsid w:val="00B23759"/>
    <w:pPr>
      <w:ind w:left="1418" w:hanging="284"/>
    </w:pPr>
  </w:style>
  <w:style w:type="paragraph" w:customStyle="1" w:styleId="B5">
    <w:name w:val="B5"/>
    <w:basedOn w:val="a"/>
    <w:qFormat/>
    <w:rsid w:val="00B23759"/>
    <w:pPr>
      <w:ind w:left="1702" w:hanging="284"/>
    </w:pPr>
  </w:style>
  <w:style w:type="paragraph" w:customStyle="1" w:styleId="EQ">
    <w:name w:val="EQ"/>
    <w:basedOn w:val="a"/>
    <w:next w:val="a"/>
    <w:qFormat/>
    <w:rsid w:val="00B23759"/>
    <w:pPr>
      <w:keepLines/>
      <w:tabs>
        <w:tab w:val="center" w:pos="4536"/>
        <w:tab w:val="right" w:pos="9072"/>
      </w:tabs>
    </w:pPr>
    <w:rPr>
      <w:rFonts w:eastAsia="Times New Roman"/>
    </w:rPr>
  </w:style>
  <w:style w:type="paragraph" w:customStyle="1" w:styleId="TH">
    <w:name w:val="TH"/>
    <w:basedOn w:val="a"/>
    <w:link w:val="THChar"/>
    <w:qFormat/>
    <w:rsid w:val="00B23759"/>
    <w:pPr>
      <w:keepNext/>
      <w:keepLines/>
      <w:spacing w:before="60"/>
      <w:jc w:val="center"/>
    </w:pPr>
    <w:rPr>
      <w:rFonts w:ascii="Arial" w:hAnsi="Arial"/>
      <w:b/>
    </w:rPr>
  </w:style>
  <w:style w:type="paragraph" w:customStyle="1" w:styleId="TF">
    <w:name w:val="TF"/>
    <w:basedOn w:val="TH"/>
    <w:link w:val="TFChar"/>
    <w:qFormat/>
    <w:rsid w:val="00B23759"/>
    <w:pPr>
      <w:keepNext w:val="0"/>
      <w:spacing w:before="0" w:after="240"/>
    </w:pPr>
    <w:rPr>
      <w:lang w:val="zh-CN"/>
    </w:rPr>
  </w:style>
  <w:style w:type="paragraph" w:customStyle="1" w:styleId="NF">
    <w:name w:val="NF"/>
    <w:basedOn w:val="NO"/>
    <w:qFormat/>
    <w:rsid w:val="00B23759"/>
    <w:pPr>
      <w:keepNext/>
      <w:spacing w:after="0"/>
    </w:pPr>
    <w:rPr>
      <w:rFonts w:ascii="Arial" w:hAnsi="Arial"/>
      <w:sz w:val="18"/>
    </w:rPr>
  </w:style>
  <w:style w:type="paragraph" w:customStyle="1" w:styleId="PL">
    <w:name w:val="PL"/>
    <w:qFormat/>
    <w:rsid w:val="00B2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rsid w:val="00B23759"/>
    <w:pPr>
      <w:jc w:val="right"/>
    </w:pPr>
  </w:style>
  <w:style w:type="paragraph" w:customStyle="1" w:styleId="TAN">
    <w:name w:val="TAN"/>
    <w:basedOn w:val="TAL"/>
    <w:qFormat/>
    <w:rsid w:val="00B23759"/>
    <w:pPr>
      <w:ind w:left="851" w:hanging="851"/>
    </w:pPr>
  </w:style>
  <w:style w:type="character" w:customStyle="1" w:styleId="ZGSM">
    <w:name w:val="ZGSM"/>
    <w:qFormat/>
    <w:rsid w:val="00B23759"/>
  </w:style>
  <w:style w:type="paragraph" w:customStyle="1" w:styleId="AP">
    <w:name w:val="AP"/>
    <w:basedOn w:val="a"/>
    <w:qFormat/>
    <w:rsid w:val="00B23759"/>
    <w:pPr>
      <w:ind w:left="2127" w:hanging="2127"/>
    </w:pPr>
    <w:rPr>
      <w:b/>
      <w:color w:val="FF0000"/>
    </w:rPr>
  </w:style>
  <w:style w:type="paragraph" w:customStyle="1" w:styleId="EditorsNote">
    <w:name w:val="Editor's Note"/>
    <w:basedOn w:val="NO"/>
    <w:link w:val="EditorsNoteCharChar"/>
    <w:qFormat/>
    <w:rsid w:val="00B23759"/>
    <w:rPr>
      <w:color w:val="FF0000"/>
    </w:rPr>
  </w:style>
  <w:style w:type="paragraph" w:customStyle="1" w:styleId="ZD">
    <w:name w:val="ZD"/>
    <w:qFormat/>
    <w:rsid w:val="00B23759"/>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rsid w:val="00B23759"/>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rsid w:val="00B23759"/>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rsid w:val="00B23759"/>
    <w:pPr>
      <w:framePr w:hRule="auto" w:wrap="notBeside" w:y="852"/>
    </w:pPr>
    <w:rPr>
      <w:i w:val="0"/>
      <w:sz w:val="40"/>
    </w:rPr>
  </w:style>
  <w:style w:type="paragraph" w:customStyle="1" w:styleId="ZV">
    <w:name w:val="ZV"/>
    <w:basedOn w:val="ZU"/>
    <w:qFormat/>
    <w:rsid w:val="00B23759"/>
    <w:pPr>
      <w:framePr w:wrap="notBeside" w:y="16161"/>
    </w:pPr>
  </w:style>
  <w:style w:type="character" w:customStyle="1" w:styleId="Char1">
    <w:name w:val="页眉 Char"/>
    <w:link w:val="a8"/>
    <w:qFormat/>
    <w:rsid w:val="00B23759"/>
    <w:rPr>
      <w:color w:val="000000"/>
      <w:lang w:val="en-GB" w:eastAsia="ja-JP" w:bidi="ar-SA"/>
    </w:rPr>
  </w:style>
  <w:style w:type="character" w:customStyle="1" w:styleId="Char0">
    <w:name w:val="批注框文本 Char"/>
    <w:link w:val="a6"/>
    <w:qFormat/>
    <w:rsid w:val="00B23759"/>
    <w:rPr>
      <w:rFonts w:ascii="Tahoma" w:hAnsi="Tahoma" w:cs="Tahoma"/>
      <w:color w:val="000000"/>
      <w:sz w:val="16"/>
      <w:szCs w:val="16"/>
      <w:lang w:val="en-GB" w:eastAsia="ja-JP"/>
    </w:rPr>
  </w:style>
  <w:style w:type="character" w:customStyle="1" w:styleId="B1Char">
    <w:name w:val="B1 Char"/>
    <w:link w:val="B1"/>
    <w:qFormat/>
    <w:rsid w:val="00B23759"/>
    <w:rPr>
      <w:color w:val="000000"/>
      <w:lang w:val="en-GB" w:eastAsia="ja-JP"/>
    </w:rPr>
  </w:style>
  <w:style w:type="character" w:customStyle="1" w:styleId="Char">
    <w:name w:val="批注文字 Char"/>
    <w:link w:val="a5"/>
    <w:qFormat/>
    <w:rsid w:val="00B23759"/>
    <w:rPr>
      <w:color w:val="000000"/>
      <w:lang w:val="en-GB" w:eastAsia="ja-JP"/>
    </w:rPr>
  </w:style>
  <w:style w:type="character" w:customStyle="1" w:styleId="Char2">
    <w:name w:val="批注主题 Char"/>
    <w:link w:val="ab"/>
    <w:qFormat/>
    <w:rsid w:val="00B23759"/>
    <w:rPr>
      <w:b/>
      <w:bCs/>
      <w:color w:val="000000"/>
      <w:lang w:val="en-GB" w:eastAsia="ja-JP"/>
    </w:rPr>
  </w:style>
  <w:style w:type="character" w:customStyle="1" w:styleId="EditorsNoteCharChar">
    <w:name w:val="Editor's Note Char Char"/>
    <w:link w:val="EditorsNote"/>
    <w:qFormat/>
    <w:rsid w:val="00B23759"/>
    <w:rPr>
      <w:color w:val="FF0000"/>
      <w:lang w:val="en-GB" w:eastAsia="ja-JP"/>
    </w:rPr>
  </w:style>
  <w:style w:type="character" w:customStyle="1" w:styleId="NOZchn">
    <w:name w:val="NO Zchn"/>
    <w:link w:val="NO"/>
    <w:qFormat/>
    <w:rsid w:val="00B23759"/>
    <w:rPr>
      <w:color w:val="000000"/>
      <w:lang w:val="en-GB" w:eastAsia="ja-JP"/>
    </w:rPr>
  </w:style>
  <w:style w:type="character" w:customStyle="1" w:styleId="EditorsNoteChar">
    <w:name w:val="Editor's Note Char"/>
    <w:qFormat/>
    <w:locked/>
    <w:rsid w:val="00B23759"/>
    <w:rPr>
      <w:color w:val="FF0000"/>
      <w:lang w:eastAsia="en-US"/>
    </w:rPr>
  </w:style>
  <w:style w:type="paragraph" w:styleId="af0">
    <w:name w:val="List Paragraph"/>
    <w:basedOn w:val="a"/>
    <w:uiPriority w:val="34"/>
    <w:qFormat/>
    <w:rsid w:val="00B23759"/>
    <w:pPr>
      <w:ind w:left="720"/>
    </w:pPr>
  </w:style>
  <w:style w:type="character" w:customStyle="1" w:styleId="NOChar">
    <w:name w:val="NO Char"/>
    <w:qFormat/>
    <w:rsid w:val="00B23759"/>
    <w:rPr>
      <w:lang w:val="en-GB"/>
    </w:rPr>
  </w:style>
  <w:style w:type="character" w:customStyle="1" w:styleId="THChar">
    <w:name w:val="TH Char"/>
    <w:link w:val="TH"/>
    <w:qFormat/>
    <w:rsid w:val="00B23759"/>
    <w:rPr>
      <w:rFonts w:ascii="Arial" w:hAnsi="Arial"/>
      <w:b/>
      <w:color w:val="000000"/>
      <w:lang w:val="en-GB" w:eastAsia="ja-JP"/>
    </w:rPr>
  </w:style>
  <w:style w:type="character" w:customStyle="1" w:styleId="3Char">
    <w:name w:val="标题 3 Char"/>
    <w:link w:val="3"/>
    <w:qFormat/>
    <w:rsid w:val="00B23759"/>
    <w:rPr>
      <w:rFonts w:ascii="Arial" w:hAnsi="Arial"/>
      <w:sz w:val="28"/>
      <w:lang w:val="en-GB" w:eastAsia="ja-JP"/>
    </w:rPr>
  </w:style>
  <w:style w:type="character" w:customStyle="1" w:styleId="TALChar">
    <w:name w:val="TAL Char"/>
    <w:link w:val="TAL"/>
    <w:qFormat/>
    <w:rsid w:val="00B23759"/>
    <w:rPr>
      <w:rFonts w:ascii="Arial" w:hAnsi="Arial"/>
      <w:color w:val="000000"/>
      <w:sz w:val="18"/>
      <w:lang w:val="en-GB" w:eastAsia="ja-JP"/>
    </w:rPr>
  </w:style>
  <w:style w:type="character" w:customStyle="1" w:styleId="B1Char1">
    <w:name w:val="B1 Char1"/>
    <w:qFormat/>
    <w:rsid w:val="00B23759"/>
    <w:rPr>
      <w:rFonts w:ascii="Times New Roman" w:hAnsi="Times New Roman"/>
      <w:lang w:val="en-GB"/>
    </w:rPr>
  </w:style>
  <w:style w:type="paragraph" w:customStyle="1" w:styleId="Doc-text2">
    <w:name w:val="Doc-text2"/>
    <w:basedOn w:val="a"/>
    <w:link w:val="Doc-text2Char"/>
    <w:qFormat/>
    <w:rsid w:val="00B2375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B23759"/>
    <w:rPr>
      <w:rFonts w:ascii="Arial" w:eastAsia="MS Mincho" w:hAnsi="Arial"/>
      <w:szCs w:val="24"/>
      <w:lang w:val="en-GB" w:eastAsia="en-GB"/>
    </w:rPr>
  </w:style>
  <w:style w:type="paragraph" w:customStyle="1" w:styleId="body">
    <w:name w:val="body"/>
    <w:basedOn w:val="a"/>
    <w:link w:val="bodyChar"/>
    <w:qFormat/>
    <w:rsid w:val="00B23759"/>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sid w:val="00B23759"/>
    <w:rPr>
      <w:rFonts w:ascii="Bookman Old Style" w:hAnsi="Bookman Old Style"/>
    </w:rPr>
  </w:style>
  <w:style w:type="paragraph" w:styleId="af1">
    <w:name w:val="Quote"/>
    <w:basedOn w:val="a"/>
    <w:next w:val="a"/>
    <w:link w:val="Char3"/>
    <w:uiPriority w:val="29"/>
    <w:qFormat/>
    <w:rsid w:val="00B23759"/>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1"/>
    <w:uiPriority w:val="29"/>
    <w:qFormat/>
    <w:rsid w:val="00B23759"/>
    <w:rPr>
      <w:rFonts w:ascii="Bookman Old Style" w:hAnsi="Bookman Old Style"/>
      <w:i/>
      <w:iCs/>
      <w:color w:val="000000"/>
    </w:rPr>
  </w:style>
  <w:style w:type="paragraph" w:customStyle="1" w:styleId="dsp-fs4b">
    <w:name w:val="dsp-fs4b"/>
    <w:basedOn w:val="a"/>
    <w:qFormat/>
    <w:rsid w:val="00B2375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B23759"/>
    <w:rPr>
      <w:rFonts w:ascii="Arial" w:hAnsi="Arial"/>
      <w:sz w:val="36"/>
      <w:lang w:eastAsia="ja-JP"/>
    </w:rPr>
  </w:style>
  <w:style w:type="character" w:customStyle="1" w:styleId="2Char">
    <w:name w:val="标题 2 Char"/>
    <w:link w:val="2"/>
    <w:qFormat/>
    <w:rsid w:val="00B23759"/>
    <w:rPr>
      <w:rFonts w:ascii="Arial" w:hAnsi="Arial"/>
      <w:sz w:val="32"/>
      <w:lang w:val="en-GB" w:eastAsia="ja-JP"/>
    </w:rPr>
  </w:style>
  <w:style w:type="character" w:customStyle="1" w:styleId="1Char">
    <w:name w:val="标题 1 Char"/>
    <w:link w:val="1"/>
    <w:qFormat/>
    <w:rsid w:val="00B23759"/>
    <w:rPr>
      <w:rFonts w:ascii="Arial" w:hAnsi="Arial"/>
      <w:sz w:val="36"/>
      <w:lang w:val="en-GB" w:eastAsia="ja-JP" w:bidi="ar-SA"/>
    </w:rPr>
  </w:style>
  <w:style w:type="character" w:customStyle="1" w:styleId="B2Char">
    <w:name w:val="B2 Char"/>
    <w:link w:val="B2"/>
    <w:qFormat/>
    <w:rsid w:val="00B23759"/>
    <w:rPr>
      <w:color w:val="000000"/>
      <w:lang w:eastAsia="ja-JP"/>
    </w:rPr>
  </w:style>
  <w:style w:type="character" w:customStyle="1" w:styleId="TFChar">
    <w:name w:val="TF Char"/>
    <w:link w:val="TF"/>
    <w:qFormat/>
    <w:rsid w:val="00B23759"/>
    <w:rPr>
      <w:rFonts w:ascii="Arial" w:hAnsi="Arial"/>
      <w:b/>
      <w:color w:val="000000"/>
      <w:lang w:eastAsia="ja-JP"/>
    </w:rPr>
  </w:style>
  <w:style w:type="character" w:customStyle="1" w:styleId="TAHCar">
    <w:name w:val="TAH Car"/>
    <w:link w:val="TAH"/>
    <w:qFormat/>
    <w:rsid w:val="00B23759"/>
    <w:rPr>
      <w:rFonts w:ascii="Arial" w:hAnsi="Arial"/>
      <w:b/>
      <w:color w:val="000000"/>
      <w:sz w:val="18"/>
      <w:lang w:val="en-GB" w:eastAsia="ja-JP"/>
    </w:rPr>
  </w:style>
  <w:style w:type="paragraph" w:customStyle="1" w:styleId="11">
    <w:name w:val="修订1"/>
    <w:hidden/>
    <w:uiPriority w:val="99"/>
    <w:semiHidden/>
    <w:qFormat/>
    <w:rsid w:val="00B23759"/>
    <w:rPr>
      <w:rFonts w:eastAsia="Malgun Gothic"/>
      <w:color w:val="000000"/>
      <w:lang w:val="en-GB" w:eastAsia="ja-JP"/>
    </w:rPr>
  </w:style>
  <w:style w:type="paragraph" w:styleId="af2">
    <w:name w:val="Document Map"/>
    <w:basedOn w:val="a"/>
    <w:link w:val="Char4"/>
    <w:rsid w:val="008C2D93"/>
    <w:rPr>
      <w:rFonts w:ascii="宋体" w:eastAsia="宋体"/>
      <w:sz w:val="18"/>
      <w:szCs w:val="18"/>
    </w:rPr>
  </w:style>
  <w:style w:type="character" w:customStyle="1" w:styleId="Char4">
    <w:name w:val="文档结构图 Char"/>
    <w:basedOn w:val="a0"/>
    <w:link w:val="af2"/>
    <w:rsid w:val="008C2D93"/>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088E3EEA-F4BA-424E-BCF7-17EA657D9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675</Words>
  <Characters>3848</Characters>
  <Application>Microsoft Office Word</Application>
  <DocSecurity>0</DocSecurity>
  <Lines>32</Lines>
  <Paragraphs>9</Paragraphs>
  <ScaleCrop>false</ScaleCrop>
  <Company>Huawei</Company>
  <LinksUpToDate>false</LinksUpToDate>
  <CharactersWithSpaces>4514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Yi Jiang</cp:lastModifiedBy>
  <cp:revision>3</cp:revision>
  <cp:lastPrinted>2022-01-20T10:58:00Z</cp:lastPrinted>
  <dcterms:created xsi:type="dcterms:W3CDTF">2022-03-29T16:18:00Z</dcterms:created>
  <dcterms:modified xsi:type="dcterms:W3CDTF">2022-03-29T16:19:00Z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(3)B+dCmCClrtM0nKr5OSEpIgeZJX+RtJ/KDEzZNq+aWXI5WQEeeoT/PYDoaub/OFCPvmJeWicX
9ecuGp+1Td7BuCMGJ62hd5L0rFEdjGpJIs/oMkhcdgDQ7+bvb4EeUhd2Od96Mus0wGUrhVN+
yBq9pLkSew0bhr6b6xqKPGb3c76nPnVZvrAyXj/g8CPXQU9EtbcB++GLNGgxiu+kkxl1wI0Y
Htu86vcibqQH6/zvtn</vt:lpwstr>
  </property>
  <property fmtid="{D5CDD505-2E9C-101B-9397-08002B2CF9AE}" pid="9" name="_2015_ms_pID_7253431">
    <vt:lpwstr>ZtexMZXman22gXlaOCgfxb0UG1opI+M4AubxeepbnSHulnN+P21B8E
SHGdpL2Cn9+ibsaNan2LD1J7V+ryt5AOMC/SUHOtPwL+PaL/Ll90MG4plTDeMP7EZdjVt8YP
8drkr/v9tiyiSDfoLT7n84ivlYmXzf1jZ58v3Oqzu5nT5f3Tm4b5suALtQMqa+IZ0TjJydxt
dFnBywwcSQvQMwjtKZumAuzulkFRyohGzj2h</vt:lpwstr>
  </property>
  <property fmtid="{D5CDD505-2E9C-101B-9397-08002B2CF9AE}" pid="10" name="_2015_ms_pID_7253432">
    <vt:lpwstr>Fr+TBB2gT/Ufs5GZr2MA71s=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1643364646</vt:lpwstr>
  </property>
  <property fmtid="{D5CDD505-2E9C-101B-9397-08002B2CF9AE}" pid="15" name="KSOProductBuildVer">
    <vt:lpwstr>2052-11.8.2.10912</vt:lpwstr>
  </property>
  <property fmtid="{D5CDD505-2E9C-101B-9397-08002B2CF9AE}" pid="16" name="ICV">
    <vt:lpwstr>290066EBF4634F70A0A10EE60F1EB8FC</vt:lpwstr>
  </property>
</Properties>
</file>